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3C2D658" w:rsidR="00CD4C7B" w:rsidRPr="004E43B7" w:rsidRDefault="00CD4C7B" w:rsidP="5A7F95BF">
      <w:pPr>
        <w:pStyle w:val="Header"/>
        <w:tabs>
          <w:tab w:val="right" w:pos="9639"/>
        </w:tabs>
        <w:rPr>
          <w:i/>
          <w:iCs/>
          <w:noProof w:val="0"/>
          <w:sz w:val="24"/>
          <w:szCs w:val="24"/>
          <w:lang w:val="de-DE"/>
        </w:rPr>
      </w:pPr>
      <w:r w:rsidRPr="004E43B7">
        <w:rPr>
          <w:noProof w:val="0"/>
          <w:sz w:val="24"/>
          <w:szCs w:val="24"/>
          <w:lang w:val="de-DE"/>
        </w:rPr>
        <w:t>3GPP T</w:t>
      </w:r>
      <w:bookmarkStart w:id="0" w:name="_Ref452454252"/>
      <w:bookmarkEnd w:id="0"/>
      <w:r w:rsidR="009B1BEA" w:rsidRPr="004E43B7">
        <w:rPr>
          <w:noProof w:val="0"/>
          <w:sz w:val="24"/>
          <w:szCs w:val="24"/>
          <w:lang w:val="de-DE"/>
        </w:rPr>
        <w:t>SG-RAN</w:t>
      </w:r>
      <w:r w:rsidR="00936071" w:rsidRPr="004E43B7">
        <w:rPr>
          <w:noProof w:val="0"/>
          <w:sz w:val="24"/>
          <w:szCs w:val="24"/>
          <w:lang w:val="de-DE"/>
        </w:rPr>
        <w:t xml:space="preserve"> </w:t>
      </w:r>
      <w:r w:rsidR="004006E8" w:rsidRPr="004E43B7">
        <w:rPr>
          <w:noProof w:val="0"/>
          <w:sz w:val="24"/>
          <w:szCs w:val="24"/>
          <w:lang w:val="de-DE"/>
        </w:rPr>
        <w:t>#</w:t>
      </w:r>
      <w:r w:rsidR="00FE39B2" w:rsidRPr="004E43B7">
        <w:rPr>
          <w:noProof w:val="0"/>
          <w:sz w:val="24"/>
          <w:szCs w:val="24"/>
          <w:lang w:val="de-DE"/>
        </w:rPr>
        <w:t>8</w:t>
      </w:r>
      <w:r w:rsidR="004E43B7" w:rsidRPr="004E43B7">
        <w:rPr>
          <w:noProof w:val="0"/>
          <w:sz w:val="24"/>
          <w:szCs w:val="24"/>
          <w:lang w:val="de-DE"/>
        </w:rPr>
        <w:t>7e</w:t>
      </w:r>
      <w:r w:rsidRPr="004E43B7">
        <w:rPr>
          <w:bCs/>
          <w:noProof w:val="0"/>
          <w:sz w:val="24"/>
          <w:szCs w:val="24"/>
          <w:lang w:val="de-DE"/>
        </w:rPr>
        <w:tab/>
      </w:r>
      <w:bookmarkStart w:id="1" w:name="_GoBack"/>
      <w:bookmarkEnd w:id="1"/>
      <w:r w:rsidRPr="004E43B7">
        <w:rPr>
          <w:noProof w:val="0"/>
          <w:sz w:val="24"/>
          <w:szCs w:val="24"/>
          <w:lang w:val="de-DE"/>
        </w:rPr>
        <w:t>R</w:t>
      </w:r>
      <w:r w:rsidR="00C6266F" w:rsidRPr="004E43B7">
        <w:rPr>
          <w:noProof w:val="0"/>
          <w:sz w:val="24"/>
          <w:szCs w:val="24"/>
          <w:lang w:val="de-DE"/>
        </w:rPr>
        <w:t>P</w:t>
      </w:r>
      <w:r w:rsidRPr="004E43B7">
        <w:rPr>
          <w:noProof w:val="0"/>
          <w:sz w:val="24"/>
          <w:szCs w:val="24"/>
          <w:lang w:val="de-DE"/>
        </w:rPr>
        <w:t>-</w:t>
      </w:r>
      <w:r w:rsidR="004E43B7">
        <w:rPr>
          <w:noProof w:val="0"/>
          <w:sz w:val="24"/>
          <w:szCs w:val="24"/>
          <w:lang w:val="de-DE"/>
        </w:rPr>
        <w:t>2003</w:t>
      </w:r>
      <w:r w:rsidR="00A02133" w:rsidRPr="004E43B7">
        <w:rPr>
          <w:noProof w:val="0"/>
          <w:sz w:val="24"/>
          <w:szCs w:val="24"/>
          <w:lang w:val="de-DE"/>
        </w:rPr>
        <w:t>1</w:t>
      </w:r>
      <w:r w:rsidR="00F34F37">
        <w:rPr>
          <w:noProof w:val="0"/>
          <w:sz w:val="24"/>
          <w:szCs w:val="24"/>
          <w:lang w:val="de-DE"/>
        </w:rPr>
        <w:t>4</w:t>
      </w:r>
    </w:p>
    <w:p w14:paraId="231362B2" w14:textId="1C2E0374" w:rsidR="00CD4C7B" w:rsidRPr="004E43B7" w:rsidRDefault="006F433D" w:rsidP="5A7F95BF">
      <w:pPr>
        <w:pStyle w:val="Header"/>
        <w:tabs>
          <w:tab w:val="right" w:pos="9639"/>
        </w:tabs>
        <w:rPr>
          <w:i/>
          <w:noProof w:val="0"/>
          <w:sz w:val="24"/>
          <w:szCs w:val="24"/>
        </w:rPr>
      </w:pPr>
      <w:r>
        <w:rPr>
          <w:rFonts w:eastAsia="SimSun"/>
          <w:noProof w:val="0"/>
          <w:sz w:val="24"/>
          <w:szCs w:val="24"/>
          <w:lang w:eastAsia="zh-CN"/>
        </w:rPr>
        <w:t>Electronic Meeting</w:t>
      </w:r>
      <w:r w:rsidR="004E43B7">
        <w:rPr>
          <w:rFonts w:eastAsia="SimSun"/>
          <w:noProof w:val="0"/>
          <w:sz w:val="24"/>
          <w:szCs w:val="24"/>
          <w:lang w:eastAsia="zh-CN"/>
        </w:rPr>
        <w:t>, 16</w:t>
      </w:r>
      <w:r w:rsidR="5A7F95BF" w:rsidRPr="00E12955">
        <w:rPr>
          <w:rFonts w:eastAsia="SimSun"/>
          <w:noProof w:val="0"/>
          <w:sz w:val="24"/>
          <w:szCs w:val="24"/>
          <w:lang w:eastAsia="zh-CN"/>
        </w:rPr>
        <w:t xml:space="preserve"> - </w:t>
      </w:r>
      <w:r w:rsidR="004E43B7">
        <w:rPr>
          <w:rFonts w:eastAsia="SimSun"/>
          <w:noProof w:val="0"/>
          <w:sz w:val="24"/>
          <w:szCs w:val="24"/>
          <w:lang w:eastAsia="zh-CN"/>
        </w:rPr>
        <w:t>19</w:t>
      </w:r>
      <w:r w:rsidR="5A7F95BF" w:rsidRPr="00E12955">
        <w:rPr>
          <w:rFonts w:eastAsia="SimSun"/>
          <w:noProof w:val="0"/>
          <w:sz w:val="24"/>
          <w:szCs w:val="24"/>
          <w:lang w:eastAsia="zh-CN"/>
        </w:rPr>
        <w:t xml:space="preserve"> </w:t>
      </w:r>
      <w:r w:rsidR="004E43B7">
        <w:rPr>
          <w:rFonts w:eastAsia="SimSun"/>
          <w:noProof w:val="0"/>
          <w:sz w:val="24"/>
          <w:szCs w:val="24"/>
          <w:lang w:eastAsia="zh-CN"/>
        </w:rPr>
        <w:t>March 2020</w:t>
      </w:r>
      <w:r w:rsidR="002107AD" w:rsidRPr="00E12955">
        <w:rPr>
          <w:rFonts w:eastAsia="SimSun"/>
          <w:noProof w:val="0"/>
          <w:sz w:val="24"/>
          <w:szCs w:val="24"/>
          <w:lang w:eastAsia="zh-CN"/>
        </w:rPr>
        <w:tab/>
      </w:r>
    </w:p>
    <w:p w14:paraId="39BE00F6" w14:textId="77777777" w:rsidR="00CD4C7B" w:rsidRPr="00E12955" w:rsidRDefault="00CD4C7B" w:rsidP="00CD4C7B">
      <w:pPr>
        <w:pStyle w:val="Header"/>
        <w:rPr>
          <w:bCs/>
          <w:noProof w:val="0"/>
          <w:sz w:val="24"/>
        </w:rPr>
      </w:pPr>
    </w:p>
    <w:p w14:paraId="49379CFB" w14:textId="77777777" w:rsidR="00CD4C7B" w:rsidRPr="00E12955" w:rsidRDefault="00CD4C7B" w:rsidP="00CD4C7B">
      <w:pPr>
        <w:pStyle w:val="Header"/>
        <w:rPr>
          <w:bCs/>
          <w:noProof w:val="0"/>
          <w:sz w:val="24"/>
        </w:rPr>
      </w:pPr>
    </w:p>
    <w:p w14:paraId="758E2B30" w14:textId="58FD3DA4" w:rsidR="00CD4C7B" w:rsidRPr="00E12955" w:rsidRDefault="00CD4C7B" w:rsidP="5A7F95BF">
      <w:pPr>
        <w:pStyle w:val="CRCoverPage"/>
        <w:tabs>
          <w:tab w:val="left" w:pos="1985"/>
        </w:tabs>
        <w:rPr>
          <w:rFonts w:cs="Arial"/>
          <w:b/>
          <w:bCs/>
          <w:sz w:val="24"/>
          <w:szCs w:val="24"/>
          <w:lang w:eastAsia="ja-JP"/>
        </w:rPr>
      </w:pPr>
      <w:r w:rsidRPr="00E12955">
        <w:rPr>
          <w:rFonts w:cs="Arial"/>
          <w:b/>
          <w:bCs/>
          <w:sz w:val="24"/>
          <w:szCs w:val="24"/>
        </w:rPr>
        <w:t>Agenda item:</w:t>
      </w:r>
      <w:r w:rsidRPr="00E12955">
        <w:rPr>
          <w:rFonts w:cs="Arial"/>
          <w:b/>
          <w:bCs/>
          <w:sz w:val="24"/>
        </w:rPr>
        <w:tab/>
      </w:r>
      <w:r w:rsidR="004E43B7">
        <w:rPr>
          <w:rFonts w:cs="Arial"/>
          <w:b/>
          <w:bCs/>
          <w:sz w:val="24"/>
        </w:rPr>
        <w:t>9.7</w:t>
      </w:r>
    </w:p>
    <w:p w14:paraId="6A1BC0C1" w14:textId="5A9A5A91" w:rsidR="00CD4C7B" w:rsidRPr="00E12955" w:rsidRDefault="00CD4C7B" w:rsidP="5A7F95BF">
      <w:pPr>
        <w:tabs>
          <w:tab w:val="left" w:pos="1985"/>
        </w:tabs>
        <w:ind w:left="1985" w:hanging="1985"/>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7A699C43" w:rsidR="00CD4C7B" w:rsidRPr="00E12955" w:rsidRDefault="00CD4C7B" w:rsidP="5A7F95BF">
      <w:pPr>
        <w:ind w:left="1985" w:hanging="1985"/>
        <w:rPr>
          <w:rFonts w:ascii="Arial" w:hAnsi="Arial" w:cs="Arial"/>
          <w:b/>
          <w:bCs/>
          <w:sz w:val="24"/>
          <w:szCs w:val="24"/>
        </w:rPr>
      </w:pPr>
      <w:r w:rsidRPr="00E12955">
        <w:rPr>
          <w:rFonts w:ascii="Arial" w:hAnsi="Arial" w:cs="Arial"/>
          <w:b/>
          <w:bCs/>
          <w:sz w:val="24"/>
          <w:szCs w:val="24"/>
        </w:rPr>
        <w:t>Title:</w:t>
      </w:r>
      <w:r w:rsidRPr="00E12955">
        <w:rPr>
          <w:rFonts w:ascii="Arial" w:hAnsi="Arial" w:cs="Arial"/>
          <w:b/>
          <w:bCs/>
          <w:sz w:val="24"/>
        </w:rPr>
        <w:tab/>
      </w:r>
      <w:r w:rsidR="00F34F37" w:rsidRPr="00F34F37">
        <w:rPr>
          <w:rFonts w:ascii="Arial" w:hAnsi="Arial" w:cs="Arial"/>
          <w:b/>
          <w:bCs/>
          <w:sz w:val="24"/>
          <w:szCs w:val="24"/>
        </w:rPr>
        <w:t>Tex</w:t>
      </w:r>
      <w:r w:rsidR="004C3295">
        <w:rPr>
          <w:rFonts w:ascii="Arial" w:hAnsi="Arial" w:cs="Arial"/>
          <w:b/>
          <w:bCs/>
          <w:sz w:val="24"/>
          <w:szCs w:val="24"/>
        </w:rPr>
        <w:t xml:space="preserve">t for revision of CR to </w:t>
      </w:r>
      <w:r w:rsidR="00721D81">
        <w:rPr>
          <w:rFonts w:ascii="Arial" w:hAnsi="Arial" w:cs="Arial"/>
          <w:b/>
          <w:bCs/>
          <w:sz w:val="24"/>
          <w:szCs w:val="24"/>
        </w:rPr>
        <w:t xml:space="preserve">TR </w:t>
      </w:r>
      <w:r w:rsidR="009C2754">
        <w:rPr>
          <w:rFonts w:ascii="Arial" w:hAnsi="Arial" w:cs="Arial"/>
          <w:b/>
          <w:bCs/>
          <w:sz w:val="24"/>
          <w:szCs w:val="24"/>
        </w:rPr>
        <w:t>21.900 on R</w:t>
      </w:r>
      <w:r w:rsidR="00F34F37" w:rsidRPr="00F34F37">
        <w:rPr>
          <w:rFonts w:ascii="Arial" w:hAnsi="Arial" w:cs="Arial"/>
          <w:b/>
          <w:bCs/>
          <w:sz w:val="24"/>
          <w:szCs w:val="24"/>
        </w:rPr>
        <w:t>elaxation of mini-WID requirement for B/C TEIs</w:t>
      </w:r>
    </w:p>
    <w:p w14:paraId="7DF86DB4" w14:textId="0DF7FCF6" w:rsidR="00CD4C7B" w:rsidRPr="00E12955" w:rsidRDefault="00CD4C7B" w:rsidP="5A7F95BF">
      <w:pPr>
        <w:tabs>
          <w:tab w:val="left" w:pos="1985"/>
        </w:tabs>
        <w:rPr>
          <w:rFonts w:ascii="Arial" w:hAnsi="Arial" w:cs="Arial"/>
          <w:b/>
          <w:bCs/>
          <w:sz w:val="24"/>
          <w:szCs w:val="24"/>
        </w:rPr>
      </w:pPr>
      <w:r w:rsidRPr="00E12955">
        <w:rPr>
          <w:rFonts w:ascii="Arial" w:hAnsi="Arial" w:cs="Arial"/>
          <w:b/>
          <w:bCs/>
          <w:sz w:val="24"/>
          <w:szCs w:val="24"/>
        </w:rPr>
        <w:t>Document for:</w:t>
      </w:r>
      <w:r w:rsidRPr="00E12955">
        <w:rPr>
          <w:rFonts w:ascii="Arial" w:hAnsi="Arial" w:cs="Arial"/>
          <w:b/>
          <w:bCs/>
          <w:sz w:val="24"/>
        </w:rPr>
        <w:tab/>
      </w:r>
      <w:r w:rsidR="00DC357B" w:rsidRPr="00E12955">
        <w:rPr>
          <w:rFonts w:ascii="Arial" w:hAnsi="Arial" w:cs="Arial"/>
          <w:b/>
          <w:bCs/>
          <w:sz w:val="24"/>
          <w:szCs w:val="24"/>
        </w:rPr>
        <w:t>Discussion</w:t>
      </w:r>
    </w:p>
    <w:p w14:paraId="3E959691" w14:textId="77777777" w:rsidR="00CD4C7B" w:rsidRPr="00E12955" w:rsidRDefault="00CD4C7B" w:rsidP="00CD4C7B">
      <w:pPr>
        <w:pStyle w:val="Heading1"/>
      </w:pPr>
      <w:r w:rsidRPr="00E12955">
        <w:t>1</w:t>
      </w:r>
      <w:r w:rsidRPr="00E12955">
        <w:tab/>
      </w:r>
      <w:r w:rsidR="0056573F" w:rsidRPr="00E12955">
        <w:t>Introduction</w:t>
      </w:r>
    </w:p>
    <w:p w14:paraId="07EC6128" w14:textId="3D089850" w:rsidR="003C437A" w:rsidRDefault="003C437A" w:rsidP="003C437A">
      <w:pPr>
        <w:tabs>
          <w:tab w:val="left" w:pos="1680"/>
        </w:tabs>
      </w:pPr>
      <w:r w:rsidRPr="00E12955">
        <w:t xml:space="preserve">TSG-SA introduced changes to the way TEI is handled during SA#83 (Shenzhen, March 2019) [1]. </w:t>
      </w:r>
      <w:r>
        <w:t>RP-200313 [2</w:t>
      </w:r>
      <w:r w:rsidR="001C6ACF" w:rsidRPr="00E12955">
        <w:t>]</w:t>
      </w:r>
      <w:r>
        <w:t xml:space="preserve"> highlighted that RAN does not agree with the m</w:t>
      </w:r>
      <w:r w:rsidRPr="003C437A">
        <w:t>andatory use of mini-WIs for Cat.B/Cat.C changes</w:t>
      </w:r>
      <w:r>
        <w:t xml:space="preserve">. An earlier attempt </w:t>
      </w:r>
      <w:r w:rsidR="000B092D">
        <w:t xml:space="preserve">by the RAN leadership </w:t>
      </w:r>
      <w:r>
        <w:t xml:space="preserve">[3] to </w:t>
      </w:r>
      <w:r w:rsidR="000B092D">
        <w:t>address</w:t>
      </w:r>
      <w:r>
        <w:t xml:space="preserve"> this was rejected by SA. This document proposes text for a revision of [3].</w:t>
      </w:r>
    </w:p>
    <w:p w14:paraId="5DA8B8C1" w14:textId="77777777" w:rsidR="00C93B37" w:rsidRPr="00E12955" w:rsidRDefault="00C93B37" w:rsidP="0034648F"/>
    <w:p w14:paraId="127ACA6D" w14:textId="3AE1B870" w:rsidR="00CD4C7B" w:rsidRDefault="00CD4C7B" w:rsidP="5A7F95BF">
      <w:pPr>
        <w:pStyle w:val="Heading1"/>
      </w:pPr>
      <w:r w:rsidRPr="00E12955">
        <w:t>2</w:t>
      </w:r>
      <w:r w:rsidRPr="00E12955">
        <w:tab/>
      </w:r>
      <w:r w:rsidR="003C437A">
        <w:t>Text proposal</w:t>
      </w:r>
    </w:p>
    <w:p w14:paraId="2D563373" w14:textId="77777777" w:rsidR="003C437A" w:rsidRPr="00973549" w:rsidRDefault="003C437A" w:rsidP="003C437A">
      <w:pPr>
        <w:rPr>
          <w:sz w:val="22"/>
          <w:szCs w:val="22"/>
          <w:lang w:eastAsia="zh-CN"/>
        </w:rPr>
      </w:pPr>
      <w:r w:rsidRPr="00973549">
        <w:rPr>
          <w:sz w:val="22"/>
          <w:szCs w:val="22"/>
          <w:lang w:eastAsia="zh-CN"/>
        </w:rPr>
        <w:t>==================== Start of Text Proposal =====================</w:t>
      </w:r>
    </w:p>
    <w:p w14:paraId="3D742651" w14:textId="2BFC9B6F" w:rsidR="00F34F37" w:rsidRDefault="00F34F37" w:rsidP="003C437A">
      <w:pPr>
        <w:pStyle w:val="Heading2"/>
      </w:pPr>
      <w:bookmarkStart w:id="2" w:name="_Toc4753492"/>
      <w:bookmarkStart w:id="3" w:name="_Toc20216641"/>
      <w:r>
        <w:t>6</w:t>
      </w:r>
      <w:r>
        <w:tab/>
        <w:t>Work Items</w:t>
      </w:r>
      <w:bookmarkEnd w:id="2"/>
      <w:bookmarkEnd w:id="3"/>
    </w:p>
    <w:p w14:paraId="14E3C805" w14:textId="5EEEB507" w:rsidR="00F34F37" w:rsidRPr="00F34F37" w:rsidRDefault="00F34F37" w:rsidP="00F34F37">
      <w:r>
        <w:t>[...]</w:t>
      </w:r>
    </w:p>
    <w:p w14:paraId="230E3F7B" w14:textId="77777777" w:rsidR="00F34F37" w:rsidRDefault="00F34F37" w:rsidP="00F34F37">
      <w:pPr>
        <w:pStyle w:val="Heading2"/>
      </w:pPr>
      <w:bookmarkStart w:id="4" w:name="_Toc4753498"/>
      <w:bookmarkStart w:id="5" w:name="_Toc20216647"/>
      <w:r>
        <w:t>6.2</w:t>
      </w:r>
      <w:r>
        <w:tab/>
        <w:t>Types of Work Item</w:t>
      </w:r>
      <w:bookmarkEnd w:id="4"/>
      <w:bookmarkEnd w:id="5"/>
    </w:p>
    <w:p w14:paraId="74A622C1" w14:textId="77777777" w:rsidR="00F34F37" w:rsidRDefault="00F34F37" w:rsidP="00F34F37">
      <w:pPr>
        <w:keepNext/>
      </w:pPr>
      <w:r>
        <w:t>Modifications of the standard could in principle be of two different types:</w:t>
      </w:r>
    </w:p>
    <w:p w14:paraId="2490347C" w14:textId="77777777" w:rsidR="00F34F37" w:rsidRDefault="00F34F37" w:rsidP="00F34F37">
      <w:pPr>
        <w:pStyle w:val="B1"/>
        <w:keepNext/>
      </w:pPr>
      <w:r>
        <w:t>-</w:t>
      </w:r>
      <w:r>
        <w:tab/>
        <w:t>New services/features/functions that in general affect several specifications and involve several TSGs / WGs;</w:t>
      </w:r>
    </w:p>
    <w:p w14:paraId="4B3A41F4" w14:textId="77777777" w:rsidR="00F34F37" w:rsidRDefault="00F34F37" w:rsidP="00F34F37">
      <w:pPr>
        <w:pStyle w:val="B1"/>
      </w:pPr>
      <w:r>
        <w:t>-</w:t>
      </w:r>
      <w:r>
        <w:tab/>
        <w:t>Technical enhancements or improvements that affect one or a small number of specifications and involve a single or a few Groups only.</w:t>
      </w:r>
    </w:p>
    <w:p w14:paraId="1500FD5E" w14:textId="77777777" w:rsidR="00F34F37" w:rsidRDefault="00F34F37" w:rsidP="00F34F37">
      <w:r>
        <w:t>Modifications of the latter type may be submitted to the Working Group(s) and then to the TSG directly as a Change Request without prior presentation/agreement of a WI Description sheet. Such CRs shall instead refer to the pseudo Work Item 'Technical Enhancements and Improvements'. The CRs relating to this type of modification shall be tagged with the work item code TEI&lt;x&gt; where &lt;x&gt; represents the Release number: e.g. for Release 16, the code would be "TEI16".</w:t>
      </w:r>
    </w:p>
    <w:p w14:paraId="6204BCD0" w14:textId="77777777" w:rsidR="00F34F37" w:rsidRDefault="00F34F37" w:rsidP="00F34F37">
      <w:r>
        <w:t xml:space="preserve">TEI Work Item codes shall not be used where an appropriate Work Item code exists. </w:t>
      </w:r>
    </w:p>
    <w:p w14:paraId="6ACC6435" w14:textId="77777777" w:rsidR="00F34F37" w:rsidRDefault="00F34F37" w:rsidP="00F34F37">
      <w:r>
        <w:t>TEI Work Item codes should not be used for the definition of new services/features/functions (i.e. Category B CRs).</w:t>
      </w:r>
    </w:p>
    <w:p w14:paraId="3E2D2DA1" w14:textId="77777777" w:rsidR="00F34F37" w:rsidRDefault="00F34F37" w:rsidP="00F34F37">
      <w:r>
        <w:t xml:space="preserve">TEI Work Item codes should not be used </w:t>
      </w:r>
      <w:r w:rsidRPr="007B3F42">
        <w:t xml:space="preserve">alone </w:t>
      </w:r>
      <w:r>
        <w:t>for functional modification of existing services/features/functions (i.e. Category C CRs).</w:t>
      </w:r>
    </w:p>
    <w:p w14:paraId="663C5460" w14:textId="77777777" w:rsidR="00F34F37" w:rsidRDefault="00F34F37" w:rsidP="00F34F37">
      <w:r w:rsidRPr="007B3F42">
        <w:t xml:space="preserve">Nevertheless, if </w:t>
      </w:r>
      <w:r>
        <w:t>a feature is functionally modified by a Category C CR using a TEI&lt;x&gt; Work Item code, the code(s) for the Work Item(s) which introduced that feature shall be used, plus the appropriate TEI&lt;x&gt; code for the first Release in which the CR is introduced.</w:t>
      </w:r>
    </w:p>
    <w:p w14:paraId="337DCD61" w14:textId="77777777" w:rsidR="00F34F37" w:rsidRDefault="00F34F37" w:rsidP="00F34F37">
      <w:r>
        <w:t xml:space="preserve">If </w:t>
      </w:r>
    </w:p>
    <w:p w14:paraId="7C3CC84B" w14:textId="77777777" w:rsidR="00F34F37" w:rsidRDefault="00F34F37" w:rsidP="00F34F37">
      <w:pPr>
        <w:pStyle w:val="B1"/>
      </w:pPr>
      <w:r>
        <w:t>-</w:t>
      </w:r>
      <w:r>
        <w:tab/>
        <w:t>it is clear that the modification(s) can be completed within one TSG cycle, and</w:t>
      </w:r>
    </w:p>
    <w:p w14:paraId="42DCDF14" w14:textId="77777777" w:rsidR="00F34F37" w:rsidRDefault="00F34F37" w:rsidP="00F34F37">
      <w:pPr>
        <w:pStyle w:val="B1"/>
      </w:pPr>
      <w:r>
        <w:t>-</w:t>
      </w:r>
      <w:r>
        <w:tab/>
        <w:t>the normal stage 1, 2, 3 sequence of CRs does not require one additional meeting cycle in each affected TSG,</w:t>
      </w:r>
    </w:p>
    <w:p w14:paraId="2E66E998" w14:textId="77777777" w:rsidR="00F34F37" w:rsidRPr="007B3F42" w:rsidRDefault="00F34F37" w:rsidP="00F34F37">
      <w:r>
        <w:lastRenderedPageBreak/>
        <w:t xml:space="preserve">then a TEI code may be used. </w:t>
      </w:r>
      <w:r w:rsidRPr="00DC4010">
        <w:t>TEI codes shall not be used where the development of modification(s) and interactions with other WGs are likely to prolong the outcome for a period of time greater than this; in such cases, a new specific Work Item shall be created instead.</w:t>
      </w:r>
    </w:p>
    <w:p w14:paraId="3D1C3234" w14:textId="6F560464" w:rsidR="00F34F37" w:rsidRPr="007B3F42" w:rsidRDefault="00F34F37" w:rsidP="00F34F37">
      <w:pPr>
        <w:rPr>
          <w:i/>
        </w:rPr>
      </w:pPr>
      <w:r w:rsidRPr="007B3F42">
        <w:t>For smaller features that are handled with Cat</w:t>
      </w:r>
      <w:r>
        <w:t>egory</w:t>
      </w:r>
      <w:r w:rsidRPr="007B3F42">
        <w:t xml:space="preserve"> B</w:t>
      </w:r>
      <w:r>
        <w:t xml:space="preserve"> and/or Category </w:t>
      </w:r>
      <w:r w:rsidRPr="007B3F42">
        <w:t xml:space="preserve">C CRs within </w:t>
      </w:r>
      <w:r>
        <w:t>one</w:t>
      </w:r>
      <w:r w:rsidRPr="007B3F42">
        <w:t xml:space="preserve"> </w:t>
      </w:r>
      <w:r>
        <w:t>TSG</w:t>
      </w:r>
      <w:r w:rsidRPr="007B3F42">
        <w:t xml:space="preserve"> cycle, a provisional </w:t>
      </w:r>
      <w:r>
        <w:t>Work Item</w:t>
      </w:r>
      <w:r w:rsidRPr="007B3F42">
        <w:t xml:space="preserve"> code </w:t>
      </w:r>
      <w:del w:id="6" w:author="Hans van der Veen" w:date="2020-03-10T22:16:00Z">
        <w:r w:rsidRPr="007B3F42" w:rsidDel="00C34E04">
          <w:delText xml:space="preserve">shall </w:delText>
        </w:r>
      </w:del>
      <w:ins w:id="7" w:author="Hans van der Veen" w:date="2020-03-10T22:16:00Z">
        <w:r w:rsidR="00C34E04">
          <w:t>may</w:t>
        </w:r>
        <w:r w:rsidR="00C34E04" w:rsidRPr="007B3F42">
          <w:t xml:space="preserve"> </w:t>
        </w:r>
      </w:ins>
      <w:r w:rsidRPr="007B3F42">
        <w:t>be used before the CR</w:t>
      </w:r>
      <w:r>
        <w:t>(</w:t>
      </w:r>
      <w:r w:rsidRPr="007B3F42">
        <w:t>s</w:t>
      </w:r>
      <w:r>
        <w:t>)</w:t>
      </w:r>
      <w:r w:rsidRPr="007B3F42">
        <w:t xml:space="preserve"> and the companion W</w:t>
      </w:r>
      <w:r>
        <w:t>I</w:t>
      </w:r>
      <w:r w:rsidRPr="007B3F42">
        <w:t>D are submitted for approval to the TSG.</w:t>
      </w:r>
    </w:p>
    <w:p w14:paraId="7DBEC164" w14:textId="77777777" w:rsidR="00F34F37" w:rsidRDefault="00F34F37" w:rsidP="00F34F37">
      <w:r>
        <w:t>Notwithstanding the provisions of clause 4.10.2, 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w:t>
      </w:r>
    </w:p>
    <w:p w14:paraId="1A0E04A1" w14:textId="77777777" w:rsidR="00F34F37" w:rsidRDefault="00F34F37" w:rsidP="00F34F37">
      <w:pPr>
        <w:pStyle w:val="EX"/>
      </w:pPr>
      <w:r>
        <w:t>Example:</w:t>
      </w:r>
      <w:r>
        <w:tab/>
        <w:t>TR/TS content is introduced into TS 23.456 under the Release 13 Work Item ABCD by means of a Rel-13 CR. Much later, an error is identified in the TR/TS content introduced by that Rel-13 CR which of course appears in the current Release 13 version of 23.456.</w:t>
      </w:r>
      <w:r>
        <w:br/>
        <w:t>According to the provisions of clause 4.10.0, a category F CR would be introduced into the current Release 13 version tagged with Work Item ABCD, together with category A (mirror) CRs to the Release 14, 15, etc versions of 23.456, each also tagged with code ABCD.</w:t>
      </w:r>
      <w:r>
        <w:br/>
        <w:t>However, it is felt that the seriousness of the error does not warrant taking the correction all the way back to Release 13, and so the category F CR is instead written to the current Release 15 version of 23.456. This is tagged with the Work Item codes ABCD and TEI15. Category A CRs are written to the Release 16, etc versions of 23.456, and these are also tagged with Work Item codes ABCD and TEI15.</w:t>
      </w:r>
    </w:p>
    <w:p w14:paraId="26D44C29" w14:textId="77777777" w:rsidR="00F34F37" w:rsidRDefault="00F34F37" w:rsidP="00F34F37">
      <w:pPr>
        <w:pStyle w:val="NO"/>
      </w:pPr>
      <w:r>
        <w:t>NOTE :</w:t>
      </w:r>
      <w:r>
        <w:tab/>
        <w:t>The order in which multiple Work Item codes appear on a CR cover sheet is not significant. (Thus in the foregoing example, the CRs could equally well show "ABCD, TEI15" or "TEI15, ABCD".)</w:t>
      </w:r>
    </w:p>
    <w:p w14:paraId="397A9929" w14:textId="77777777" w:rsidR="00F34F37" w:rsidRPr="000E1C9B" w:rsidRDefault="00F34F37" w:rsidP="00F34F37">
      <w:r>
        <w:t xml:space="preserve">The use of a </w:t>
      </w:r>
      <w:r w:rsidRPr="009D02DC">
        <w:t xml:space="preserve">TEI </w:t>
      </w:r>
      <w:r>
        <w:t>Work Item</w:t>
      </w:r>
      <w:r w:rsidRPr="009D02DC">
        <w:t xml:space="preserve"> code </w:t>
      </w:r>
      <w:r>
        <w:t xml:space="preserve">alone </w:t>
      </w:r>
      <w:r w:rsidRPr="009D02DC">
        <w:t>should be avoided whenever possible</w:t>
      </w:r>
      <w:r>
        <w:t>, and any use of a TEI Work Item code should be considered very carefully.</w:t>
      </w:r>
    </w:p>
    <w:p w14:paraId="2F5292B0" w14:textId="77777777" w:rsidR="00F34F37" w:rsidRDefault="00F34F37" w:rsidP="00F34F37">
      <w:r>
        <w:t>For the other types of modification, the provisions of subclause 6.3 apply.</w:t>
      </w:r>
    </w:p>
    <w:p w14:paraId="67079B8E" w14:textId="0DD226C8" w:rsidR="00B9376F" w:rsidRDefault="00B9376F" w:rsidP="008C735E"/>
    <w:p w14:paraId="472A5C85" w14:textId="77777777" w:rsidR="00216008" w:rsidRPr="00691FE6" w:rsidRDefault="00216008" w:rsidP="00216008">
      <w:pPr>
        <w:rPr>
          <w:rFonts w:eastAsiaTheme="minorEastAsia"/>
          <w:sz w:val="22"/>
          <w:szCs w:val="22"/>
          <w:lang w:eastAsia="ko-KR"/>
        </w:rPr>
      </w:pPr>
      <w:r w:rsidRPr="00691FE6">
        <w:rPr>
          <w:rFonts w:eastAsiaTheme="minorEastAsia"/>
          <w:sz w:val="22"/>
          <w:szCs w:val="22"/>
          <w:lang w:eastAsia="ko-KR"/>
        </w:rPr>
        <w:t>=================== End of Text Proposal ========================</w:t>
      </w:r>
    </w:p>
    <w:p w14:paraId="52268D03" w14:textId="77777777" w:rsidR="00F34F37" w:rsidRPr="00E12955" w:rsidRDefault="00F34F37" w:rsidP="008C735E"/>
    <w:p w14:paraId="284A4D34" w14:textId="5F551F6E" w:rsidR="00E65E13" w:rsidRPr="00E12955" w:rsidRDefault="00E65E13" w:rsidP="00E65E13">
      <w:pPr>
        <w:pStyle w:val="Heading1"/>
      </w:pPr>
      <w:r w:rsidRPr="00E12955">
        <w:t>3</w:t>
      </w:r>
      <w:r w:rsidRPr="00E12955">
        <w:tab/>
      </w:r>
      <w:r w:rsidR="008C735E" w:rsidRPr="00E12955">
        <w:t>Proposal</w:t>
      </w:r>
      <w:r w:rsidR="00716E47" w:rsidRPr="00E12955">
        <w:t>s</w:t>
      </w:r>
    </w:p>
    <w:p w14:paraId="1F3828D6" w14:textId="7D5C2EF1" w:rsidR="004B6C90" w:rsidRPr="00E12955" w:rsidRDefault="00216008" w:rsidP="004B6C90">
      <w:pPr>
        <w:rPr>
          <w:b/>
        </w:rPr>
      </w:pPr>
      <w:r>
        <w:rPr>
          <w:b/>
        </w:rPr>
        <w:t>Proposal</w:t>
      </w:r>
      <w:r w:rsidR="004B6C90" w:rsidRPr="00E12955">
        <w:rPr>
          <w:b/>
        </w:rPr>
        <w:t xml:space="preserve">: Submit </w:t>
      </w:r>
      <w:r>
        <w:rPr>
          <w:b/>
        </w:rPr>
        <w:t>the Text Proposal above as</w:t>
      </w:r>
      <w:r w:rsidR="004B6C90" w:rsidRPr="00E12955">
        <w:rPr>
          <w:b/>
        </w:rPr>
        <w:t xml:space="preserve"> revision of SP-190660 </w:t>
      </w:r>
      <w:r>
        <w:rPr>
          <w:b/>
        </w:rPr>
        <w:t xml:space="preserve">(CR 060 TR 21.900) </w:t>
      </w:r>
      <w:r w:rsidR="004B6C90" w:rsidRPr="00E12955">
        <w:rPr>
          <w:b/>
        </w:rPr>
        <w:t>to TSG-SA for approval.</w:t>
      </w:r>
    </w:p>
    <w:p w14:paraId="66B15614" w14:textId="77777777" w:rsidR="00216008" w:rsidRPr="00E12955" w:rsidRDefault="00216008" w:rsidP="00216008"/>
    <w:p w14:paraId="3D666AEF" w14:textId="77777777" w:rsidR="007808CB" w:rsidRPr="00E12955" w:rsidRDefault="007808CB" w:rsidP="007808CB">
      <w:pPr>
        <w:pStyle w:val="Heading1"/>
      </w:pPr>
      <w:r w:rsidRPr="00E12955">
        <w:t>4</w:t>
      </w:r>
      <w:r w:rsidRPr="00E12955">
        <w:tab/>
        <w:t>References</w:t>
      </w:r>
    </w:p>
    <w:p w14:paraId="060EB7E5" w14:textId="77777777" w:rsidR="006D57E3" w:rsidRPr="00E12955" w:rsidRDefault="006D57E3" w:rsidP="006D57E3">
      <w:r w:rsidRPr="00E12955">
        <w:t>[1] SP-190270</w:t>
      </w:r>
      <w:r w:rsidRPr="00E12955">
        <w:tab/>
        <w:t>CR 0057 to TR 21.900 on Update of procedures relating to work items (MCC, Nokia, Samsung, BT, Intel)</w:t>
      </w:r>
    </w:p>
    <w:p w14:paraId="26BF52E2" w14:textId="05ADB108" w:rsidR="003C437A" w:rsidRDefault="003C437A" w:rsidP="003C437A">
      <w:r w:rsidRPr="00E12955">
        <w:t>[</w:t>
      </w:r>
      <w:r>
        <w:t>2</w:t>
      </w:r>
      <w:r w:rsidRPr="00E12955">
        <w:t xml:space="preserve">] </w:t>
      </w:r>
      <w:r>
        <w:t>RP-200313</w:t>
      </w:r>
      <w:r>
        <w:tab/>
      </w:r>
      <w:r w:rsidRPr="003C437A">
        <w:t xml:space="preserve">Reflecting RAN's concerns on TEI in TR 21.900 </w:t>
      </w:r>
      <w:r>
        <w:t>(NEC)</w:t>
      </w:r>
    </w:p>
    <w:p w14:paraId="68253AFA" w14:textId="4589777E" w:rsidR="00C93B37" w:rsidRDefault="00665FEF" w:rsidP="00C93B37">
      <w:r w:rsidRPr="00E12955">
        <w:t>[</w:t>
      </w:r>
      <w:r w:rsidR="00216008">
        <w:t>3</w:t>
      </w:r>
      <w:r w:rsidRPr="00E12955">
        <w:t>] SP-190660</w:t>
      </w:r>
      <w:r w:rsidRPr="00E12955">
        <w:tab/>
      </w:r>
      <w:r w:rsidR="009C2754">
        <w:t>CR 060 to TR 21.900 on R</w:t>
      </w:r>
      <w:r w:rsidRPr="00E12955">
        <w:t>elaxation of mini-WID requirement for B/C TEIs (RAN Vice-Chairman (Ericsson))</w:t>
      </w:r>
    </w:p>
    <w:p w14:paraId="26C7CCE4" w14:textId="6FBD7472" w:rsidR="00FA5C98" w:rsidRPr="007808CB" w:rsidRDefault="00FA5C98" w:rsidP="00CD1C7C"/>
    <w:sectPr w:rsidR="00FA5C98"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D1FCE" w14:textId="77777777" w:rsidR="00B57CF0" w:rsidRDefault="00B57CF0">
      <w:r>
        <w:separator/>
      </w:r>
    </w:p>
  </w:endnote>
  <w:endnote w:type="continuationSeparator" w:id="0">
    <w:p w14:paraId="4986180D" w14:textId="77777777" w:rsidR="00B57CF0" w:rsidRDefault="00B57CF0">
      <w:r>
        <w:continuationSeparator/>
      </w:r>
    </w:p>
  </w:endnote>
  <w:endnote w:type="continuationNotice" w:id="1">
    <w:p w14:paraId="44B14FA3" w14:textId="77777777" w:rsidR="00B57CF0" w:rsidRDefault="00B57C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404C7" w14:textId="77777777" w:rsidR="00B57CF0" w:rsidRDefault="00B57CF0">
      <w:r>
        <w:separator/>
      </w:r>
    </w:p>
  </w:footnote>
  <w:footnote w:type="continuationSeparator" w:id="0">
    <w:p w14:paraId="612C5753" w14:textId="77777777" w:rsidR="00B57CF0" w:rsidRDefault="00B57CF0">
      <w:r>
        <w:continuationSeparator/>
      </w:r>
    </w:p>
  </w:footnote>
  <w:footnote w:type="continuationNotice" w:id="1">
    <w:p w14:paraId="2A513BC0" w14:textId="77777777" w:rsidR="00B57CF0" w:rsidRDefault="00B57C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5"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2"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4"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5"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0"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3"/>
  </w:num>
  <w:num w:numId="6">
    <w:abstractNumId w:val="21"/>
  </w:num>
  <w:num w:numId="7">
    <w:abstractNumId w:val="19"/>
  </w:num>
  <w:num w:numId="8">
    <w:abstractNumId w:val="37"/>
  </w:num>
  <w:num w:numId="9">
    <w:abstractNumId w:val="18"/>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4"/>
  </w:num>
  <w:num w:numId="16">
    <w:abstractNumId w:val="22"/>
  </w:num>
  <w:num w:numId="17">
    <w:abstractNumId w:val="40"/>
  </w:num>
  <w:num w:numId="18">
    <w:abstractNumId w:val="33"/>
  </w:num>
  <w:num w:numId="19">
    <w:abstractNumId w:val="7"/>
  </w:num>
  <w:num w:numId="20">
    <w:abstractNumId w:val="41"/>
  </w:num>
  <w:num w:numId="21">
    <w:abstractNumId w:val="28"/>
  </w:num>
  <w:num w:numId="22">
    <w:abstractNumId w:val="29"/>
  </w:num>
  <w:num w:numId="23">
    <w:abstractNumId w:val="17"/>
  </w:num>
  <w:num w:numId="24">
    <w:abstractNumId w:val="5"/>
  </w:num>
  <w:num w:numId="25">
    <w:abstractNumId w:val="27"/>
  </w:num>
  <w:num w:numId="26">
    <w:abstractNumId w:val="31"/>
  </w:num>
  <w:num w:numId="27">
    <w:abstractNumId w:val="15"/>
  </w:num>
  <w:num w:numId="28">
    <w:abstractNumId w:val="30"/>
  </w:num>
  <w:num w:numId="29">
    <w:abstractNumId w:val="38"/>
  </w:num>
  <w:num w:numId="30">
    <w:abstractNumId w:val="4"/>
  </w:num>
  <w:num w:numId="31">
    <w:abstractNumId w:val="23"/>
  </w:num>
  <w:num w:numId="32">
    <w:abstractNumId w:val="35"/>
  </w:num>
  <w:num w:numId="33">
    <w:abstractNumId w:val="12"/>
  </w:num>
  <w:num w:numId="34">
    <w:abstractNumId w:val="24"/>
  </w:num>
  <w:num w:numId="35">
    <w:abstractNumId w:val="13"/>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2"/>
  </w:num>
  <w:num w:numId="41">
    <w:abstractNumId w:val="10"/>
  </w:num>
  <w:num w:numId="42">
    <w:abstractNumId w:val="32"/>
  </w:num>
  <w:num w:numId="4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s van der Veen">
    <w15:presenceInfo w15:providerId="AD" w15:userId="S-1-5-21-717619765-3288915828-849295773-2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AC0"/>
    <w:rsid w:val="00022284"/>
    <w:rsid w:val="0003084C"/>
    <w:rsid w:val="00032DFC"/>
    <w:rsid w:val="00033397"/>
    <w:rsid w:val="00035CDF"/>
    <w:rsid w:val="00036858"/>
    <w:rsid w:val="00040095"/>
    <w:rsid w:val="00042F07"/>
    <w:rsid w:val="00045815"/>
    <w:rsid w:val="0005106F"/>
    <w:rsid w:val="00067C50"/>
    <w:rsid w:val="00075CE5"/>
    <w:rsid w:val="0007710B"/>
    <w:rsid w:val="00080512"/>
    <w:rsid w:val="00080A30"/>
    <w:rsid w:val="00086756"/>
    <w:rsid w:val="00090468"/>
    <w:rsid w:val="000960D2"/>
    <w:rsid w:val="0009628D"/>
    <w:rsid w:val="00096968"/>
    <w:rsid w:val="000A6F45"/>
    <w:rsid w:val="000B092D"/>
    <w:rsid w:val="000B5B0B"/>
    <w:rsid w:val="000B5C82"/>
    <w:rsid w:val="000B7BCF"/>
    <w:rsid w:val="000C522B"/>
    <w:rsid w:val="000C7778"/>
    <w:rsid w:val="000D169E"/>
    <w:rsid w:val="000D1ED6"/>
    <w:rsid w:val="000D4F3A"/>
    <w:rsid w:val="000D58AB"/>
    <w:rsid w:val="000E3304"/>
    <w:rsid w:val="000E727C"/>
    <w:rsid w:val="000E7DFC"/>
    <w:rsid w:val="000F466B"/>
    <w:rsid w:val="001000A2"/>
    <w:rsid w:val="001009AE"/>
    <w:rsid w:val="00100D30"/>
    <w:rsid w:val="0010183C"/>
    <w:rsid w:val="00110055"/>
    <w:rsid w:val="00110B81"/>
    <w:rsid w:val="001118DA"/>
    <w:rsid w:val="00112F1A"/>
    <w:rsid w:val="0011537F"/>
    <w:rsid w:val="00120271"/>
    <w:rsid w:val="00120C3B"/>
    <w:rsid w:val="00122AE0"/>
    <w:rsid w:val="001334EC"/>
    <w:rsid w:val="00143283"/>
    <w:rsid w:val="00145075"/>
    <w:rsid w:val="001577D3"/>
    <w:rsid w:val="00162052"/>
    <w:rsid w:val="00173A39"/>
    <w:rsid w:val="001741A0"/>
    <w:rsid w:val="001812A9"/>
    <w:rsid w:val="00182C4E"/>
    <w:rsid w:val="0018342E"/>
    <w:rsid w:val="001838D0"/>
    <w:rsid w:val="001875E4"/>
    <w:rsid w:val="00194CD0"/>
    <w:rsid w:val="00196B17"/>
    <w:rsid w:val="001A3F19"/>
    <w:rsid w:val="001A5476"/>
    <w:rsid w:val="001B257F"/>
    <w:rsid w:val="001B33A5"/>
    <w:rsid w:val="001B49C9"/>
    <w:rsid w:val="001C0B48"/>
    <w:rsid w:val="001C235B"/>
    <w:rsid w:val="001C4F79"/>
    <w:rsid w:val="001C6ACF"/>
    <w:rsid w:val="001D5E27"/>
    <w:rsid w:val="001D7892"/>
    <w:rsid w:val="001E6A11"/>
    <w:rsid w:val="001E7B89"/>
    <w:rsid w:val="001F168B"/>
    <w:rsid w:val="001F7831"/>
    <w:rsid w:val="002023BC"/>
    <w:rsid w:val="00204045"/>
    <w:rsid w:val="002063E9"/>
    <w:rsid w:val="00206BBD"/>
    <w:rsid w:val="002107AD"/>
    <w:rsid w:val="00210C67"/>
    <w:rsid w:val="00211BBA"/>
    <w:rsid w:val="00216008"/>
    <w:rsid w:val="0022186D"/>
    <w:rsid w:val="00221977"/>
    <w:rsid w:val="0022606D"/>
    <w:rsid w:val="00230613"/>
    <w:rsid w:val="00230A1B"/>
    <w:rsid w:val="00233493"/>
    <w:rsid w:val="00234EDC"/>
    <w:rsid w:val="00236C36"/>
    <w:rsid w:val="00237985"/>
    <w:rsid w:val="002410E3"/>
    <w:rsid w:val="00242D91"/>
    <w:rsid w:val="002453BE"/>
    <w:rsid w:val="00246E8D"/>
    <w:rsid w:val="002502E6"/>
    <w:rsid w:val="00256A7A"/>
    <w:rsid w:val="00264090"/>
    <w:rsid w:val="00265BB7"/>
    <w:rsid w:val="002670A0"/>
    <w:rsid w:val="002708BF"/>
    <w:rsid w:val="002747EC"/>
    <w:rsid w:val="00282060"/>
    <w:rsid w:val="002855BF"/>
    <w:rsid w:val="002865A9"/>
    <w:rsid w:val="00293477"/>
    <w:rsid w:val="0029603B"/>
    <w:rsid w:val="002A0040"/>
    <w:rsid w:val="002A224D"/>
    <w:rsid w:val="002A2BAD"/>
    <w:rsid w:val="002A2D94"/>
    <w:rsid w:val="002A75EB"/>
    <w:rsid w:val="002A7CA2"/>
    <w:rsid w:val="002B04DF"/>
    <w:rsid w:val="002B10B1"/>
    <w:rsid w:val="002B2027"/>
    <w:rsid w:val="002B3EC0"/>
    <w:rsid w:val="002C093C"/>
    <w:rsid w:val="002C42BC"/>
    <w:rsid w:val="002C7D14"/>
    <w:rsid w:val="002D0338"/>
    <w:rsid w:val="002D049B"/>
    <w:rsid w:val="002D0780"/>
    <w:rsid w:val="002D0DF1"/>
    <w:rsid w:val="002D337A"/>
    <w:rsid w:val="002D5EB5"/>
    <w:rsid w:val="002E61B9"/>
    <w:rsid w:val="002F0CEC"/>
    <w:rsid w:val="002F0D22"/>
    <w:rsid w:val="002F217F"/>
    <w:rsid w:val="002F31C1"/>
    <w:rsid w:val="00304411"/>
    <w:rsid w:val="003058E9"/>
    <w:rsid w:val="00310439"/>
    <w:rsid w:val="00311DED"/>
    <w:rsid w:val="003123EE"/>
    <w:rsid w:val="003152A7"/>
    <w:rsid w:val="003172DC"/>
    <w:rsid w:val="00325AE3"/>
    <w:rsid w:val="00326069"/>
    <w:rsid w:val="00331559"/>
    <w:rsid w:val="00332AC1"/>
    <w:rsid w:val="00333166"/>
    <w:rsid w:val="00333CCC"/>
    <w:rsid w:val="003367B8"/>
    <w:rsid w:val="00337DBB"/>
    <w:rsid w:val="003410D7"/>
    <w:rsid w:val="00344A0D"/>
    <w:rsid w:val="00345098"/>
    <w:rsid w:val="00345576"/>
    <w:rsid w:val="0034648F"/>
    <w:rsid w:val="00350CD5"/>
    <w:rsid w:val="00353D1F"/>
    <w:rsid w:val="0035462D"/>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53CD"/>
    <w:rsid w:val="003B079F"/>
    <w:rsid w:val="003B40AD"/>
    <w:rsid w:val="003B5581"/>
    <w:rsid w:val="003B6DB3"/>
    <w:rsid w:val="003C2EDF"/>
    <w:rsid w:val="003C437A"/>
    <w:rsid w:val="003C4E37"/>
    <w:rsid w:val="003C5223"/>
    <w:rsid w:val="003C7E45"/>
    <w:rsid w:val="003D15DC"/>
    <w:rsid w:val="003D33CB"/>
    <w:rsid w:val="003D44E5"/>
    <w:rsid w:val="003E0D14"/>
    <w:rsid w:val="003E16BE"/>
    <w:rsid w:val="003E20FB"/>
    <w:rsid w:val="003E25A5"/>
    <w:rsid w:val="003E4554"/>
    <w:rsid w:val="003F0741"/>
    <w:rsid w:val="003F1645"/>
    <w:rsid w:val="003F2417"/>
    <w:rsid w:val="003F4691"/>
    <w:rsid w:val="004006E8"/>
    <w:rsid w:val="0040174C"/>
    <w:rsid w:val="00401855"/>
    <w:rsid w:val="00403B9A"/>
    <w:rsid w:val="00403F73"/>
    <w:rsid w:val="00404FFE"/>
    <w:rsid w:val="00406913"/>
    <w:rsid w:val="00406950"/>
    <w:rsid w:val="00410280"/>
    <w:rsid w:val="00412F3E"/>
    <w:rsid w:val="00416F4C"/>
    <w:rsid w:val="004173FB"/>
    <w:rsid w:val="00417D84"/>
    <w:rsid w:val="00421CBF"/>
    <w:rsid w:val="00421F81"/>
    <w:rsid w:val="00430085"/>
    <w:rsid w:val="0043026D"/>
    <w:rsid w:val="00434EDA"/>
    <w:rsid w:val="004362F0"/>
    <w:rsid w:val="00442FDB"/>
    <w:rsid w:val="00444F17"/>
    <w:rsid w:val="00445B38"/>
    <w:rsid w:val="00446DAC"/>
    <w:rsid w:val="00447513"/>
    <w:rsid w:val="004502A1"/>
    <w:rsid w:val="004503BD"/>
    <w:rsid w:val="0045232E"/>
    <w:rsid w:val="00455B2F"/>
    <w:rsid w:val="004568DA"/>
    <w:rsid w:val="00463BAD"/>
    <w:rsid w:val="00471A93"/>
    <w:rsid w:val="00477455"/>
    <w:rsid w:val="0048046E"/>
    <w:rsid w:val="0048477F"/>
    <w:rsid w:val="00484B83"/>
    <w:rsid w:val="004906C8"/>
    <w:rsid w:val="00492C50"/>
    <w:rsid w:val="00495FA8"/>
    <w:rsid w:val="004A25B8"/>
    <w:rsid w:val="004A7594"/>
    <w:rsid w:val="004B01B6"/>
    <w:rsid w:val="004B6C90"/>
    <w:rsid w:val="004C2033"/>
    <w:rsid w:val="004C3295"/>
    <w:rsid w:val="004C6FA7"/>
    <w:rsid w:val="004D0785"/>
    <w:rsid w:val="004D16F8"/>
    <w:rsid w:val="004D337C"/>
    <w:rsid w:val="004D3578"/>
    <w:rsid w:val="004D380D"/>
    <w:rsid w:val="004D6A4D"/>
    <w:rsid w:val="004E213A"/>
    <w:rsid w:val="004E43B7"/>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3AC3"/>
    <w:rsid w:val="00524129"/>
    <w:rsid w:val="00527C13"/>
    <w:rsid w:val="00531B0A"/>
    <w:rsid w:val="00532AD8"/>
    <w:rsid w:val="00534DA0"/>
    <w:rsid w:val="00535D12"/>
    <w:rsid w:val="0054110C"/>
    <w:rsid w:val="00543E6C"/>
    <w:rsid w:val="00544D0A"/>
    <w:rsid w:val="00546675"/>
    <w:rsid w:val="00547140"/>
    <w:rsid w:val="0055357E"/>
    <w:rsid w:val="00554EF7"/>
    <w:rsid w:val="00564BED"/>
    <w:rsid w:val="00565087"/>
    <w:rsid w:val="0056573F"/>
    <w:rsid w:val="00566641"/>
    <w:rsid w:val="005703CB"/>
    <w:rsid w:val="0057345B"/>
    <w:rsid w:val="00574F54"/>
    <w:rsid w:val="0057552B"/>
    <w:rsid w:val="00583F64"/>
    <w:rsid w:val="00591263"/>
    <w:rsid w:val="00593783"/>
    <w:rsid w:val="005B1EF8"/>
    <w:rsid w:val="005C441D"/>
    <w:rsid w:val="005E1DD4"/>
    <w:rsid w:val="005E2641"/>
    <w:rsid w:val="005E3869"/>
    <w:rsid w:val="005E53C7"/>
    <w:rsid w:val="005E5501"/>
    <w:rsid w:val="00604F8F"/>
    <w:rsid w:val="00611222"/>
    <w:rsid w:val="00611566"/>
    <w:rsid w:val="00613174"/>
    <w:rsid w:val="00616DA8"/>
    <w:rsid w:val="00630917"/>
    <w:rsid w:val="006313E2"/>
    <w:rsid w:val="0063417E"/>
    <w:rsid w:val="006431F5"/>
    <w:rsid w:val="0064385C"/>
    <w:rsid w:val="006468D1"/>
    <w:rsid w:val="00646D99"/>
    <w:rsid w:val="00651F6B"/>
    <w:rsid w:val="00654DDF"/>
    <w:rsid w:val="00656910"/>
    <w:rsid w:val="006602A9"/>
    <w:rsid w:val="00665FEF"/>
    <w:rsid w:val="00674310"/>
    <w:rsid w:val="00683504"/>
    <w:rsid w:val="006870ED"/>
    <w:rsid w:val="0069518E"/>
    <w:rsid w:val="00696726"/>
    <w:rsid w:val="006A1B43"/>
    <w:rsid w:val="006A3AD0"/>
    <w:rsid w:val="006A5259"/>
    <w:rsid w:val="006C1A2F"/>
    <w:rsid w:val="006C428E"/>
    <w:rsid w:val="006C66D8"/>
    <w:rsid w:val="006D00EB"/>
    <w:rsid w:val="006D04EE"/>
    <w:rsid w:val="006D1E24"/>
    <w:rsid w:val="006D3DF2"/>
    <w:rsid w:val="006D57E3"/>
    <w:rsid w:val="006D6E48"/>
    <w:rsid w:val="006E1417"/>
    <w:rsid w:val="006E4EF7"/>
    <w:rsid w:val="006E6041"/>
    <w:rsid w:val="006F14EA"/>
    <w:rsid w:val="006F4258"/>
    <w:rsid w:val="006F433D"/>
    <w:rsid w:val="006F4F29"/>
    <w:rsid w:val="006F6A2C"/>
    <w:rsid w:val="00710201"/>
    <w:rsid w:val="007132E8"/>
    <w:rsid w:val="0071354D"/>
    <w:rsid w:val="00716E47"/>
    <w:rsid w:val="00720B0A"/>
    <w:rsid w:val="00721D81"/>
    <w:rsid w:val="00724702"/>
    <w:rsid w:val="007318A8"/>
    <w:rsid w:val="00731BA5"/>
    <w:rsid w:val="007342B5"/>
    <w:rsid w:val="007345B6"/>
    <w:rsid w:val="00734A5B"/>
    <w:rsid w:val="00734D47"/>
    <w:rsid w:val="007437A6"/>
    <w:rsid w:val="00744108"/>
    <w:rsid w:val="007441C2"/>
    <w:rsid w:val="00744E76"/>
    <w:rsid w:val="007455EA"/>
    <w:rsid w:val="0074644E"/>
    <w:rsid w:val="00746537"/>
    <w:rsid w:val="0075320F"/>
    <w:rsid w:val="00755A1B"/>
    <w:rsid w:val="00756720"/>
    <w:rsid w:val="00757D40"/>
    <w:rsid w:val="00764677"/>
    <w:rsid w:val="0077753C"/>
    <w:rsid w:val="007808CB"/>
    <w:rsid w:val="007811A7"/>
    <w:rsid w:val="00781F0F"/>
    <w:rsid w:val="00786EC7"/>
    <w:rsid w:val="0078727C"/>
    <w:rsid w:val="00790415"/>
    <w:rsid w:val="0079049D"/>
    <w:rsid w:val="0079728E"/>
    <w:rsid w:val="007A1CF2"/>
    <w:rsid w:val="007A60F9"/>
    <w:rsid w:val="007B039C"/>
    <w:rsid w:val="007B0540"/>
    <w:rsid w:val="007B18D8"/>
    <w:rsid w:val="007B1AC3"/>
    <w:rsid w:val="007B5A1D"/>
    <w:rsid w:val="007C095F"/>
    <w:rsid w:val="007C2B10"/>
    <w:rsid w:val="007D514C"/>
    <w:rsid w:val="007D5CD8"/>
    <w:rsid w:val="007E116B"/>
    <w:rsid w:val="007E3666"/>
    <w:rsid w:val="007F480E"/>
    <w:rsid w:val="008028A4"/>
    <w:rsid w:val="008047DA"/>
    <w:rsid w:val="00805729"/>
    <w:rsid w:val="00810A56"/>
    <w:rsid w:val="00813245"/>
    <w:rsid w:val="00820522"/>
    <w:rsid w:val="008255C8"/>
    <w:rsid w:val="008278A9"/>
    <w:rsid w:val="00830DB9"/>
    <w:rsid w:val="00836F3D"/>
    <w:rsid w:val="00840FE2"/>
    <w:rsid w:val="00843CF6"/>
    <w:rsid w:val="00851E5D"/>
    <w:rsid w:val="0085300A"/>
    <w:rsid w:val="008567C6"/>
    <w:rsid w:val="00856EB8"/>
    <w:rsid w:val="00857C51"/>
    <w:rsid w:val="00860775"/>
    <w:rsid w:val="00867D61"/>
    <w:rsid w:val="00871E3A"/>
    <w:rsid w:val="008735A9"/>
    <w:rsid w:val="0087646E"/>
    <w:rsid w:val="008768CA"/>
    <w:rsid w:val="00876EF4"/>
    <w:rsid w:val="00877EF9"/>
    <w:rsid w:val="00880559"/>
    <w:rsid w:val="00880F95"/>
    <w:rsid w:val="00882600"/>
    <w:rsid w:val="00884C0C"/>
    <w:rsid w:val="008856CC"/>
    <w:rsid w:val="00885C53"/>
    <w:rsid w:val="00891AD5"/>
    <w:rsid w:val="008967DA"/>
    <w:rsid w:val="008A1D14"/>
    <w:rsid w:val="008A5CC3"/>
    <w:rsid w:val="008A68A6"/>
    <w:rsid w:val="008B152B"/>
    <w:rsid w:val="008B5306"/>
    <w:rsid w:val="008C391F"/>
    <w:rsid w:val="008C3CCA"/>
    <w:rsid w:val="008C44D1"/>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466A"/>
    <w:rsid w:val="00904686"/>
    <w:rsid w:val="00906980"/>
    <w:rsid w:val="009069CF"/>
    <w:rsid w:val="00911B6E"/>
    <w:rsid w:val="00913186"/>
    <w:rsid w:val="009137D9"/>
    <w:rsid w:val="00916052"/>
    <w:rsid w:val="00921575"/>
    <w:rsid w:val="00922253"/>
    <w:rsid w:val="00932ABE"/>
    <w:rsid w:val="00936071"/>
    <w:rsid w:val="00940212"/>
    <w:rsid w:val="00942EC2"/>
    <w:rsid w:val="00943417"/>
    <w:rsid w:val="0094440C"/>
    <w:rsid w:val="0094499A"/>
    <w:rsid w:val="00950635"/>
    <w:rsid w:val="00950C1F"/>
    <w:rsid w:val="00950C39"/>
    <w:rsid w:val="00951587"/>
    <w:rsid w:val="00953522"/>
    <w:rsid w:val="00953D53"/>
    <w:rsid w:val="00956B9A"/>
    <w:rsid w:val="00956BA6"/>
    <w:rsid w:val="0095721D"/>
    <w:rsid w:val="00960CE5"/>
    <w:rsid w:val="00961B32"/>
    <w:rsid w:val="00963E7F"/>
    <w:rsid w:val="009663A0"/>
    <w:rsid w:val="0096740F"/>
    <w:rsid w:val="00967A82"/>
    <w:rsid w:val="009701BE"/>
    <w:rsid w:val="00970DB3"/>
    <w:rsid w:val="009720C3"/>
    <w:rsid w:val="00974154"/>
    <w:rsid w:val="00974BB0"/>
    <w:rsid w:val="0097756F"/>
    <w:rsid w:val="00986342"/>
    <w:rsid w:val="0099369A"/>
    <w:rsid w:val="00994774"/>
    <w:rsid w:val="009A0AF3"/>
    <w:rsid w:val="009A37E6"/>
    <w:rsid w:val="009A407D"/>
    <w:rsid w:val="009B02AA"/>
    <w:rsid w:val="009B07CD"/>
    <w:rsid w:val="009B1BEA"/>
    <w:rsid w:val="009B2947"/>
    <w:rsid w:val="009C19E9"/>
    <w:rsid w:val="009C2754"/>
    <w:rsid w:val="009C2BA3"/>
    <w:rsid w:val="009C3CA5"/>
    <w:rsid w:val="009C4134"/>
    <w:rsid w:val="009C4414"/>
    <w:rsid w:val="009C4BA9"/>
    <w:rsid w:val="009D01F9"/>
    <w:rsid w:val="009D2296"/>
    <w:rsid w:val="009D22AE"/>
    <w:rsid w:val="009D416A"/>
    <w:rsid w:val="009D74A6"/>
    <w:rsid w:val="009F1197"/>
    <w:rsid w:val="009F458E"/>
    <w:rsid w:val="00A02133"/>
    <w:rsid w:val="00A038CB"/>
    <w:rsid w:val="00A05DF7"/>
    <w:rsid w:val="00A06C0E"/>
    <w:rsid w:val="00A073B2"/>
    <w:rsid w:val="00A07F3B"/>
    <w:rsid w:val="00A10F02"/>
    <w:rsid w:val="00A14C5A"/>
    <w:rsid w:val="00A20128"/>
    <w:rsid w:val="00A204CA"/>
    <w:rsid w:val="00A23007"/>
    <w:rsid w:val="00A2565D"/>
    <w:rsid w:val="00A31C20"/>
    <w:rsid w:val="00A320FC"/>
    <w:rsid w:val="00A330BE"/>
    <w:rsid w:val="00A409B4"/>
    <w:rsid w:val="00A43364"/>
    <w:rsid w:val="00A44680"/>
    <w:rsid w:val="00A51940"/>
    <w:rsid w:val="00A53724"/>
    <w:rsid w:val="00A5419B"/>
    <w:rsid w:val="00A5530C"/>
    <w:rsid w:val="00A603BB"/>
    <w:rsid w:val="00A62816"/>
    <w:rsid w:val="00A63962"/>
    <w:rsid w:val="00A82346"/>
    <w:rsid w:val="00A84E14"/>
    <w:rsid w:val="00A86647"/>
    <w:rsid w:val="00A90233"/>
    <w:rsid w:val="00A952FC"/>
    <w:rsid w:val="00A9671C"/>
    <w:rsid w:val="00AA0C0F"/>
    <w:rsid w:val="00AA1553"/>
    <w:rsid w:val="00AA3FBC"/>
    <w:rsid w:val="00AA7572"/>
    <w:rsid w:val="00AB1878"/>
    <w:rsid w:val="00AB5E7A"/>
    <w:rsid w:val="00AC1C8D"/>
    <w:rsid w:val="00AC7620"/>
    <w:rsid w:val="00AC781E"/>
    <w:rsid w:val="00AC7EF4"/>
    <w:rsid w:val="00AD1C9D"/>
    <w:rsid w:val="00AD3506"/>
    <w:rsid w:val="00AD4C96"/>
    <w:rsid w:val="00AE4F85"/>
    <w:rsid w:val="00AE58EC"/>
    <w:rsid w:val="00AE5ADA"/>
    <w:rsid w:val="00AF4E3E"/>
    <w:rsid w:val="00AF71DC"/>
    <w:rsid w:val="00B01FFB"/>
    <w:rsid w:val="00B0415E"/>
    <w:rsid w:val="00B112A5"/>
    <w:rsid w:val="00B15449"/>
    <w:rsid w:val="00B1778E"/>
    <w:rsid w:val="00B259B4"/>
    <w:rsid w:val="00B25D04"/>
    <w:rsid w:val="00B3144D"/>
    <w:rsid w:val="00B41603"/>
    <w:rsid w:val="00B44C66"/>
    <w:rsid w:val="00B47FD1"/>
    <w:rsid w:val="00B516BB"/>
    <w:rsid w:val="00B57CF0"/>
    <w:rsid w:val="00B60C55"/>
    <w:rsid w:val="00B63962"/>
    <w:rsid w:val="00B77036"/>
    <w:rsid w:val="00B815B1"/>
    <w:rsid w:val="00B84F58"/>
    <w:rsid w:val="00B9376F"/>
    <w:rsid w:val="00BA09C5"/>
    <w:rsid w:val="00BA1087"/>
    <w:rsid w:val="00BA50D3"/>
    <w:rsid w:val="00BA620C"/>
    <w:rsid w:val="00BA67C4"/>
    <w:rsid w:val="00BA767A"/>
    <w:rsid w:val="00BC2FCD"/>
    <w:rsid w:val="00BC68A2"/>
    <w:rsid w:val="00BD0A2F"/>
    <w:rsid w:val="00BD7305"/>
    <w:rsid w:val="00BD7AB8"/>
    <w:rsid w:val="00BE1356"/>
    <w:rsid w:val="00BE23D0"/>
    <w:rsid w:val="00BE3427"/>
    <w:rsid w:val="00BE3C41"/>
    <w:rsid w:val="00BE581F"/>
    <w:rsid w:val="00C01B0E"/>
    <w:rsid w:val="00C1237F"/>
    <w:rsid w:val="00C12B51"/>
    <w:rsid w:val="00C1497D"/>
    <w:rsid w:val="00C15818"/>
    <w:rsid w:val="00C17EDE"/>
    <w:rsid w:val="00C21883"/>
    <w:rsid w:val="00C24650"/>
    <w:rsid w:val="00C258D3"/>
    <w:rsid w:val="00C2591C"/>
    <w:rsid w:val="00C300E7"/>
    <w:rsid w:val="00C30D6C"/>
    <w:rsid w:val="00C3236A"/>
    <w:rsid w:val="00C33079"/>
    <w:rsid w:val="00C33E2E"/>
    <w:rsid w:val="00C3423B"/>
    <w:rsid w:val="00C34433"/>
    <w:rsid w:val="00C34E04"/>
    <w:rsid w:val="00C4105B"/>
    <w:rsid w:val="00C413F0"/>
    <w:rsid w:val="00C41F35"/>
    <w:rsid w:val="00C43FFE"/>
    <w:rsid w:val="00C57E06"/>
    <w:rsid w:val="00C6266F"/>
    <w:rsid w:val="00C627C8"/>
    <w:rsid w:val="00C636AE"/>
    <w:rsid w:val="00C80810"/>
    <w:rsid w:val="00C81950"/>
    <w:rsid w:val="00C83A13"/>
    <w:rsid w:val="00C8611B"/>
    <w:rsid w:val="00C86546"/>
    <w:rsid w:val="00C9068C"/>
    <w:rsid w:val="00C9149F"/>
    <w:rsid w:val="00C91FFF"/>
    <w:rsid w:val="00C92967"/>
    <w:rsid w:val="00C93B37"/>
    <w:rsid w:val="00C96058"/>
    <w:rsid w:val="00CA0938"/>
    <w:rsid w:val="00CA3D0C"/>
    <w:rsid w:val="00CA654B"/>
    <w:rsid w:val="00CA7B1B"/>
    <w:rsid w:val="00CA7DA6"/>
    <w:rsid w:val="00CB4C9E"/>
    <w:rsid w:val="00CB6803"/>
    <w:rsid w:val="00CB6BF1"/>
    <w:rsid w:val="00CC0104"/>
    <w:rsid w:val="00CC413D"/>
    <w:rsid w:val="00CC483C"/>
    <w:rsid w:val="00CC4B17"/>
    <w:rsid w:val="00CC7E94"/>
    <w:rsid w:val="00CD1C7C"/>
    <w:rsid w:val="00CD48C5"/>
    <w:rsid w:val="00CD4C7B"/>
    <w:rsid w:val="00CD7BD5"/>
    <w:rsid w:val="00CE1686"/>
    <w:rsid w:val="00CE67C1"/>
    <w:rsid w:val="00CF0B72"/>
    <w:rsid w:val="00D00286"/>
    <w:rsid w:val="00D00E15"/>
    <w:rsid w:val="00D018DF"/>
    <w:rsid w:val="00D04D6A"/>
    <w:rsid w:val="00D14F0F"/>
    <w:rsid w:val="00D15FB5"/>
    <w:rsid w:val="00D162FE"/>
    <w:rsid w:val="00D17A5E"/>
    <w:rsid w:val="00D240A3"/>
    <w:rsid w:val="00D255C9"/>
    <w:rsid w:val="00D26C26"/>
    <w:rsid w:val="00D323CA"/>
    <w:rsid w:val="00D375A1"/>
    <w:rsid w:val="00D42C14"/>
    <w:rsid w:val="00D43E15"/>
    <w:rsid w:val="00D44064"/>
    <w:rsid w:val="00D45B7C"/>
    <w:rsid w:val="00D4687E"/>
    <w:rsid w:val="00D60BD2"/>
    <w:rsid w:val="00D67D24"/>
    <w:rsid w:val="00D706F7"/>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63CA"/>
    <w:rsid w:val="00DA7979"/>
    <w:rsid w:val="00DA7A03"/>
    <w:rsid w:val="00DA7A2B"/>
    <w:rsid w:val="00DB1818"/>
    <w:rsid w:val="00DB21E4"/>
    <w:rsid w:val="00DC309B"/>
    <w:rsid w:val="00DC357B"/>
    <w:rsid w:val="00DC4DA2"/>
    <w:rsid w:val="00DC69B8"/>
    <w:rsid w:val="00DD1BBD"/>
    <w:rsid w:val="00DD760C"/>
    <w:rsid w:val="00DE15C5"/>
    <w:rsid w:val="00DE35EE"/>
    <w:rsid w:val="00DE39FD"/>
    <w:rsid w:val="00DE6866"/>
    <w:rsid w:val="00DE6D31"/>
    <w:rsid w:val="00DE7428"/>
    <w:rsid w:val="00DF06D0"/>
    <w:rsid w:val="00DF1046"/>
    <w:rsid w:val="00DF1960"/>
    <w:rsid w:val="00E00C4A"/>
    <w:rsid w:val="00E01E55"/>
    <w:rsid w:val="00E06C0F"/>
    <w:rsid w:val="00E07E69"/>
    <w:rsid w:val="00E12955"/>
    <w:rsid w:val="00E138A4"/>
    <w:rsid w:val="00E16137"/>
    <w:rsid w:val="00E203F8"/>
    <w:rsid w:val="00E20C53"/>
    <w:rsid w:val="00E3562F"/>
    <w:rsid w:val="00E437F6"/>
    <w:rsid w:val="00E43A98"/>
    <w:rsid w:val="00E4748C"/>
    <w:rsid w:val="00E56B31"/>
    <w:rsid w:val="00E62835"/>
    <w:rsid w:val="00E64FB8"/>
    <w:rsid w:val="00E659D3"/>
    <w:rsid w:val="00E65E13"/>
    <w:rsid w:val="00E669D6"/>
    <w:rsid w:val="00E7104D"/>
    <w:rsid w:val="00E71FDF"/>
    <w:rsid w:val="00E743BB"/>
    <w:rsid w:val="00E76AB6"/>
    <w:rsid w:val="00E76BB4"/>
    <w:rsid w:val="00E77645"/>
    <w:rsid w:val="00E809B7"/>
    <w:rsid w:val="00E83697"/>
    <w:rsid w:val="00E83D14"/>
    <w:rsid w:val="00E86D85"/>
    <w:rsid w:val="00E87EBA"/>
    <w:rsid w:val="00E90BE8"/>
    <w:rsid w:val="00E952F8"/>
    <w:rsid w:val="00E97E5E"/>
    <w:rsid w:val="00EA2405"/>
    <w:rsid w:val="00EA24F4"/>
    <w:rsid w:val="00EA29C2"/>
    <w:rsid w:val="00EA4FCF"/>
    <w:rsid w:val="00EA7FD0"/>
    <w:rsid w:val="00EB352C"/>
    <w:rsid w:val="00EC4A25"/>
    <w:rsid w:val="00EC4CD8"/>
    <w:rsid w:val="00EC6E6F"/>
    <w:rsid w:val="00ED3A23"/>
    <w:rsid w:val="00ED444B"/>
    <w:rsid w:val="00EE0AFC"/>
    <w:rsid w:val="00EE3C09"/>
    <w:rsid w:val="00EE4DDD"/>
    <w:rsid w:val="00EF10F4"/>
    <w:rsid w:val="00EF51A9"/>
    <w:rsid w:val="00F00012"/>
    <w:rsid w:val="00F00282"/>
    <w:rsid w:val="00F025A2"/>
    <w:rsid w:val="00F07388"/>
    <w:rsid w:val="00F1245A"/>
    <w:rsid w:val="00F2026E"/>
    <w:rsid w:val="00F2210A"/>
    <w:rsid w:val="00F236E0"/>
    <w:rsid w:val="00F264F7"/>
    <w:rsid w:val="00F34EE0"/>
    <w:rsid w:val="00F34F37"/>
    <w:rsid w:val="00F353B7"/>
    <w:rsid w:val="00F37743"/>
    <w:rsid w:val="00F43982"/>
    <w:rsid w:val="00F46145"/>
    <w:rsid w:val="00F54A3D"/>
    <w:rsid w:val="00F54CB0"/>
    <w:rsid w:val="00F56E0E"/>
    <w:rsid w:val="00F6136B"/>
    <w:rsid w:val="00F653B8"/>
    <w:rsid w:val="00F65FDB"/>
    <w:rsid w:val="00F66184"/>
    <w:rsid w:val="00F71B89"/>
    <w:rsid w:val="00F7353C"/>
    <w:rsid w:val="00F756A0"/>
    <w:rsid w:val="00F76341"/>
    <w:rsid w:val="00F76F8F"/>
    <w:rsid w:val="00F8301C"/>
    <w:rsid w:val="00F87809"/>
    <w:rsid w:val="00F96E16"/>
    <w:rsid w:val="00F97817"/>
    <w:rsid w:val="00FA1266"/>
    <w:rsid w:val="00FA2BD7"/>
    <w:rsid w:val="00FA5C98"/>
    <w:rsid w:val="00FA6302"/>
    <w:rsid w:val="00FA664A"/>
    <w:rsid w:val="00FA767F"/>
    <w:rsid w:val="00FB0AA9"/>
    <w:rsid w:val="00FB22F6"/>
    <w:rsid w:val="00FB36FA"/>
    <w:rsid w:val="00FB4E1C"/>
    <w:rsid w:val="00FC1192"/>
    <w:rsid w:val="00FC1390"/>
    <w:rsid w:val="00FC394A"/>
    <w:rsid w:val="00FC3EF9"/>
    <w:rsid w:val="00FC4A23"/>
    <w:rsid w:val="00FD7101"/>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Heading1Char">
    <w:name w:val="Heading 1 Char"/>
    <w:link w:val="Heading1"/>
    <w:rsid w:val="00F34F37"/>
    <w:rPr>
      <w:rFonts w:ascii="Arial" w:hAnsi="Arial"/>
      <w:sz w:val="36"/>
      <w:lang w:eastAsia="en-US"/>
    </w:rPr>
  </w:style>
  <w:style w:type="character" w:customStyle="1" w:styleId="Heading2Char">
    <w:name w:val="Heading 2 Char"/>
    <w:link w:val="Heading2"/>
    <w:rsid w:val="00F34F37"/>
    <w:rPr>
      <w:rFonts w:ascii="Arial" w:hAnsi="Arial"/>
      <w:sz w:val="32"/>
      <w:lang w:eastAsia="en-US"/>
    </w:rPr>
  </w:style>
  <w:style w:type="character" w:customStyle="1" w:styleId="Heading3Char">
    <w:name w:val="Heading 3 Char"/>
    <w:link w:val="Heading3"/>
    <w:rsid w:val="00F34F37"/>
    <w:rPr>
      <w:rFonts w:ascii="Arial" w:hAnsi="Arial"/>
      <w:sz w:val="28"/>
      <w:lang w:eastAsia="en-US"/>
    </w:rPr>
  </w:style>
  <w:style w:type="character" w:customStyle="1" w:styleId="B1Char">
    <w:name w:val="B1 Char"/>
    <w:link w:val="B1"/>
    <w:rsid w:val="00F34F3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DB203-E0D2-45A5-A180-929996D9E8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212</TotalTime>
  <Pages>2</Pages>
  <Words>767</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94</cp:revision>
  <dcterms:created xsi:type="dcterms:W3CDTF">2018-03-05T14:47:00Z</dcterms:created>
  <dcterms:modified xsi:type="dcterms:W3CDTF">2020-03-11T14:52:00Z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